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360E69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4A5D6A" w:rsidRPr="004A5D6A">
        <w:rPr>
          <w:rFonts w:ascii="Arial" w:hAnsi="Arial" w:cs="Arial"/>
          <w:b/>
          <w:bCs/>
          <w:sz w:val="24"/>
          <w:lang w:eastAsia="zh-CN"/>
        </w:rPr>
        <w:t>S2-2503</w:t>
      </w:r>
      <w:r w:rsidR="00A227F6">
        <w:rPr>
          <w:rFonts w:ascii="Arial" w:hAnsi="Arial" w:cs="Arial"/>
          <w:b/>
          <w:bCs/>
          <w:sz w:val="24"/>
          <w:lang w:eastAsia="zh-CN"/>
        </w:rPr>
        <w:t>950</w:t>
      </w:r>
    </w:p>
    <w:p w14:paraId="0ABDA601" w14:textId="731D804D" w:rsidR="00F86808" w:rsidRPr="00A227F6" w:rsidRDefault="00A227F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A227F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FF"/>
        </w:rPr>
        <w:t xml:space="preserve"> 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  <w:t xml:space="preserve">           </w:t>
      </w:r>
      <w:proofErr w:type="gramStart"/>
      <w:r>
        <w:rPr>
          <w:rFonts w:ascii="Arial" w:hAnsi="Arial" w:cs="Arial"/>
          <w:b/>
          <w:bCs/>
          <w:color w:val="0000FF"/>
        </w:rPr>
        <w:t xml:space="preserve">   (</w:t>
      </w:r>
      <w:proofErr w:type="gramEnd"/>
      <w:r>
        <w:rPr>
          <w:rFonts w:ascii="Arial" w:hAnsi="Arial" w:cs="Arial"/>
          <w:b/>
          <w:bCs/>
          <w:color w:val="0000FF"/>
        </w:rPr>
        <w:t>revision of S2-2503166</w:t>
      </w:r>
      <w:r w:rsidRPr="00E879AF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p w14:paraId="2896284A" w14:textId="7119842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6B7DD4">
        <w:rPr>
          <w:rFonts w:ascii="Arial" w:hAnsi="Arial" w:cs="Arial"/>
          <w:b/>
          <w:lang w:eastAsia="zh-CN"/>
        </w:rPr>
        <w:t>, ETRI</w:t>
      </w:r>
    </w:p>
    <w:p w14:paraId="23947401" w14:textId="0EC3A10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B4202A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8D5EFB" w:rsidRPr="008D5EFB">
        <w:rPr>
          <w:rFonts w:ascii="Arial" w:hAnsi="Arial" w:cs="Arial"/>
          <w:b/>
          <w:lang w:eastAsia="zh-CN"/>
        </w:rPr>
        <w:t>UE-SAT-UE communication enhancement for NR NTN NGSO constellation with feeder link available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바탕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7120A5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D71920" w:rsidRPr="00D71920">
        <w:rPr>
          <w:rFonts w:ascii="Arial" w:hAnsi="Arial" w:cs="Arial"/>
          <w:i/>
          <w:lang w:eastAsia="zh-CN"/>
        </w:rPr>
        <w:t>UE-SAT-UE communication enhancement for supporting non-IMS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64894CF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D02A21" w:rsidRPr="002A7086">
        <w:rPr>
          <w:rFonts w:hint="eastAsia"/>
        </w:rPr>
        <w:t>Integration of satellite components in the 5G architecture Phase 4</w:t>
      </w:r>
      <w:r w:rsidRPr="00033F19">
        <w:rPr>
          <w:rFonts w:hint="eastAsia"/>
          <w:lang w:eastAsia="zh-CN"/>
        </w:rPr>
        <w:t xml:space="preserve"> 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400</w:t>
      </w:r>
      <w:r w:rsidRPr="00033F19">
        <w:rPr>
          <w:rFonts w:hint="eastAsia"/>
          <w:lang w:eastAsia="zh-CN"/>
        </w:rPr>
        <w:t>) includes the following WTs:</w:t>
      </w:r>
    </w:p>
    <w:p w14:paraId="180E7108" w14:textId="77777777" w:rsidR="00C72B7D" w:rsidRPr="003F771A" w:rsidRDefault="00C72B7D" w:rsidP="00C72B7D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7D130D74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>WT-2.1</w:t>
      </w:r>
      <w:r w:rsidRPr="00C72B7D">
        <w:rPr>
          <w:rFonts w:hint="eastAsia"/>
        </w:rPr>
        <w:t xml:space="preserve"> S</w:t>
      </w:r>
      <w:r w:rsidRPr="00C72B7D">
        <w:t xml:space="preserve">upport </w:t>
      </w:r>
      <w:r w:rsidRPr="00C72B7D">
        <w:rPr>
          <w:rFonts w:hint="eastAsia"/>
        </w:rPr>
        <w:t>of</w:t>
      </w:r>
      <w:r w:rsidRPr="00C72B7D">
        <w:t xml:space="preserve"> UE-SAT-UE communication</w:t>
      </w:r>
      <w:r w:rsidRPr="00C72B7D">
        <w:rPr>
          <w:rFonts w:hint="eastAsia"/>
        </w:rPr>
        <w:t xml:space="preserve"> for roaming case</w:t>
      </w:r>
      <w:r w:rsidRPr="00C72B7D">
        <w:t xml:space="preserve"> considering the requirements for lawful interception.</w:t>
      </w:r>
    </w:p>
    <w:p w14:paraId="5EF81B44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6</w:t>
      </w:r>
      <w:r w:rsidRPr="00C72B7D">
        <w:t>:</w:t>
      </w:r>
      <w:r w:rsidRPr="00C72B7D">
        <w:rPr>
          <w:rFonts w:hint="eastAsia"/>
        </w:rPr>
        <w:tab/>
      </w:r>
      <w:r w:rsidRPr="00C72B7D">
        <w:t>T</w:t>
      </w:r>
      <w:r w:rsidRPr="00C72B7D">
        <w:rPr>
          <w:rFonts w:hint="eastAsia"/>
        </w:rPr>
        <w:t xml:space="preserve">he scenario will be restricted to two roaming UEs served by same VPLMN and HPLMN. </w:t>
      </w:r>
    </w:p>
    <w:p w14:paraId="6F3AF0EB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7</w:t>
      </w:r>
      <w:r w:rsidRPr="00C72B7D">
        <w:t>:</w:t>
      </w:r>
      <w:r w:rsidRPr="00C72B7D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</w:t>
      </w:r>
      <w:proofErr w:type="gramStart"/>
      <w:r w:rsidRPr="00C72B7D">
        <w:rPr>
          <w:rFonts w:hint="eastAsia"/>
        </w:rPr>
        <w:t>scenario..</w:t>
      </w:r>
      <w:proofErr w:type="gramEnd"/>
      <w:r w:rsidRPr="00C72B7D">
        <w:rPr>
          <w:rFonts w:hint="eastAsia"/>
        </w:rPr>
        <w:t xml:space="preserve"> </w:t>
      </w:r>
    </w:p>
    <w:p w14:paraId="433952D2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 xml:space="preserve">WT-2.2 UE-SAT-UE communication via UPF only onboard satellite for non-IMS services, </w:t>
      </w:r>
      <w:proofErr w:type="gramStart"/>
      <w:r w:rsidRPr="00C72B7D">
        <w:t>e.g.</w:t>
      </w:r>
      <w:proofErr w:type="gramEnd"/>
      <w:r w:rsidRPr="00C72B7D">
        <w:t xml:space="preserve"> a 5G-LAN service with IP and Ethernet PDU Session type</w:t>
      </w:r>
      <w:r w:rsidRPr="00C72B7D">
        <w:rPr>
          <w:rFonts w:hint="eastAsia"/>
        </w:rPr>
        <w:t>.</w:t>
      </w:r>
    </w:p>
    <w:p w14:paraId="092B080D" w14:textId="77777777" w:rsidR="00C72B7D" w:rsidRPr="00C72B7D" w:rsidRDefault="00C72B7D" w:rsidP="00C72B7D">
      <w:pPr>
        <w:pStyle w:val="NO"/>
      </w:pPr>
      <w:r w:rsidRPr="00C72B7D">
        <w:rPr>
          <w:rFonts w:hint="eastAsia"/>
        </w:rPr>
        <w:t>NOTE 8: Whether existing mechanism can be reused to support WT-2 needs to be checked.</w:t>
      </w:r>
    </w:p>
    <w:p w14:paraId="52E09252" w14:textId="77777777" w:rsidR="00C72B7D" w:rsidRPr="002A7086" w:rsidRDefault="00C72B7D" w:rsidP="00C72B7D">
      <w:pPr>
        <w:pStyle w:val="NO"/>
        <w:rPr>
          <w:lang w:eastAsia="zh-CN"/>
        </w:rPr>
      </w:pPr>
      <w:r w:rsidRPr="00C72B7D">
        <w:rPr>
          <w:rFonts w:hint="eastAsia"/>
        </w:rPr>
        <w:t>NOTE 9: No UE impact is expected for WT-2.</w:t>
      </w:r>
    </w:p>
    <w:p w14:paraId="293AFC2B" w14:textId="77777777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herefore, it is proposed to study the following KI for further enhancement on integration of satellite components in GEO NB IoT NTN connecting to EPC.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F7DD10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613E72B" w14:textId="1147B982" w:rsidR="00115304" w:rsidRDefault="00115304" w:rsidP="00115304">
      <w:pPr>
        <w:pStyle w:val="2"/>
        <w:rPr>
          <w:ins w:id="2" w:author="Samsung-dy" w:date="2025-03-20T17:22:00Z"/>
        </w:rPr>
      </w:pPr>
      <w:bookmarkStart w:id="3" w:name="_Toc117509218"/>
      <w:ins w:id="4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ab/>
          <w:t>Key Issue #</w:t>
        </w:r>
        <w:r w:rsidRPr="0010035D">
          <w:rPr>
            <w:highlight w:val="yellow"/>
          </w:rPr>
          <w:t>x</w:t>
        </w:r>
        <w:r>
          <w:t xml:space="preserve">: UE-SAT-UE communication enhancement for supporting </w:t>
        </w:r>
      </w:ins>
      <w:ins w:id="5" w:author="Samsung-dy" w:date="2025-03-20T17:23:00Z">
        <w:r>
          <w:t>non-IMS services</w:t>
        </w:r>
      </w:ins>
    </w:p>
    <w:p w14:paraId="54983C9A" w14:textId="77777777" w:rsidR="00115304" w:rsidRDefault="00115304" w:rsidP="00115304">
      <w:pPr>
        <w:pStyle w:val="3"/>
        <w:rPr>
          <w:ins w:id="6" w:author="Samsung-dy" w:date="2025-03-20T17:22:00Z"/>
        </w:rPr>
      </w:pPr>
      <w:ins w:id="7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7E85FC31" w14:textId="3B625696" w:rsidR="00852245" w:rsidRDefault="00765F8B" w:rsidP="00852245">
      <w:pPr>
        <w:pStyle w:val="B1"/>
        <w:rPr>
          <w:ins w:id="8" w:author="samsung" w:date="2025-04-09T14:31:00Z"/>
          <w:lang w:val="en-US" w:eastAsia="zh-CN" w:bidi="ar"/>
        </w:rPr>
      </w:pPr>
      <w:ins w:id="9" w:author="Samsung-dy" w:date="2025-03-19T19:13:00Z">
        <w:r>
          <w:t xml:space="preserve"> </w:t>
        </w:r>
      </w:ins>
      <w:ins w:id="10" w:author="Samsung-dy" w:date="2025-03-19T19:20:00Z">
        <w:r w:rsidR="00852245">
          <w:rPr>
            <w:lang w:val="en-US" w:eastAsia="zh-CN" w:bidi="ar"/>
          </w:rPr>
          <w:t>-</w:t>
        </w:r>
        <w:r w:rsidR="00852245">
          <w:rPr>
            <w:lang w:val="en-US" w:eastAsia="zh-CN" w:bidi="ar"/>
          </w:rPr>
          <w:tab/>
        </w:r>
        <w:r w:rsidR="00463041">
          <w:rPr>
            <w:lang w:val="en-US" w:eastAsia="zh-CN" w:bidi="ar"/>
          </w:rPr>
          <w:t xml:space="preserve">How to support UE-SAT-UE communication via UPF only onboard satellite for </w:t>
        </w:r>
      </w:ins>
      <w:ins w:id="11" w:author="Samsung-dy" w:date="2025-03-20T17:22:00Z">
        <w:r w:rsidR="00115304">
          <w:rPr>
            <w:lang w:val="en-US" w:eastAsia="zh-CN" w:bidi="ar"/>
          </w:rPr>
          <w:t>n</w:t>
        </w:r>
      </w:ins>
      <w:ins w:id="12" w:author="Samsung-dy" w:date="2025-03-19T19:20:00Z">
        <w:r w:rsidR="00463041">
          <w:rPr>
            <w:lang w:val="en-US" w:eastAsia="zh-CN" w:bidi="ar"/>
          </w:rPr>
          <w:t>on-IMS</w:t>
        </w:r>
      </w:ins>
      <w:ins w:id="13" w:author="Samsung-dy" w:date="2025-03-19T19:21:00Z">
        <w:r w:rsidR="00463041">
          <w:rPr>
            <w:lang w:val="en-US" w:eastAsia="zh-CN" w:bidi="ar"/>
          </w:rPr>
          <w:t xml:space="preserve"> services (</w:t>
        </w:r>
        <w:proofErr w:type="gramStart"/>
        <w:r w:rsidR="00463041">
          <w:rPr>
            <w:lang w:val="en-US" w:eastAsia="zh-CN" w:bidi="ar"/>
          </w:rPr>
          <w:t>e.g.</w:t>
        </w:r>
        <w:proofErr w:type="gramEnd"/>
        <w:r w:rsidR="00463041">
          <w:rPr>
            <w:lang w:val="en-US" w:eastAsia="zh-CN" w:bidi="ar"/>
          </w:rPr>
          <w:t xml:space="preserve"> 5G-LAN services with IP and Ethernet PDU Session type).</w:t>
        </w:r>
      </w:ins>
    </w:p>
    <w:p w14:paraId="46A0867E" w14:textId="2C077952" w:rsidR="00204774" w:rsidRPr="00204774" w:rsidRDefault="0020477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4" w:author="Samsung-dy" w:date="2025-03-19T19:20:00Z"/>
          <w:highlight w:val="green"/>
          <w:lang w:val="en-US" w:eastAsia="zh-CN" w:bidi="ar"/>
          <w:rPrChange w:id="15" w:author="samsung" w:date="2025-04-09T14:32:00Z">
            <w:rPr>
              <w:ins w:id="16" w:author="Samsung-dy" w:date="2025-03-19T19:20:00Z"/>
              <w:lang w:val="en-US" w:eastAsia="zh-CN" w:bidi="ar"/>
            </w:rPr>
          </w:rPrChange>
        </w:rPr>
        <w:pPrChange w:id="17" w:author="samsung" w:date="2025-04-09T14:31:00Z">
          <w:pPr>
            <w:pStyle w:val="B1"/>
          </w:pPr>
        </w:pPrChange>
      </w:pPr>
      <w:ins w:id="18" w:author="samsung" w:date="2025-04-09T14:31:00Z">
        <w:r w:rsidRPr="00204774">
          <w:rPr>
            <w:rFonts w:eastAsia="Times New Roman"/>
            <w:highlight w:val="green"/>
            <w:lang w:val="en-US" w:eastAsia="zh-CN"/>
            <w:rPrChange w:id="19" w:author="samsung" w:date="2025-04-09T14:32:00Z">
              <w:rPr>
                <w:rFonts w:eastAsia="Times New Roman"/>
                <w:lang w:val="en-US" w:eastAsia="zh-CN"/>
              </w:rPr>
            </w:rPrChange>
          </w:rPr>
          <w:t xml:space="preserve">Whether and how to support </w:t>
        </w:r>
        <w:r w:rsidRPr="00204774">
          <w:rPr>
            <w:rFonts w:eastAsia="DengXian"/>
            <w:highlight w:val="green"/>
            <w:lang w:eastAsia="en-GB"/>
            <w:rPrChange w:id="20" w:author="samsung" w:date="2025-04-09T14:32:00Z">
              <w:rPr>
                <w:rFonts w:eastAsia="DengXian"/>
                <w:lang w:eastAsia="en-GB"/>
              </w:rPr>
            </w:rPrChange>
          </w:rPr>
          <w:t>service/session continuity during the UPF(s) change.</w:t>
        </w:r>
      </w:ins>
    </w:p>
    <w:p w14:paraId="22741272" w14:textId="6E5E3B57" w:rsidR="00463041" w:rsidRDefault="00463041" w:rsidP="00463041">
      <w:pPr>
        <w:pStyle w:val="NO"/>
        <w:rPr>
          <w:ins w:id="21" w:author="Samsung-dy" w:date="2025-03-19T19:22:00Z"/>
        </w:rPr>
      </w:pPr>
      <w:ins w:id="22" w:author="Samsung-dy" w:date="2025-03-19T19:21:00Z">
        <w:r>
          <w:lastRenderedPageBreak/>
          <w:t>NOTE </w:t>
        </w:r>
      </w:ins>
      <w:ins w:id="23" w:author="Samsung-dy" w:date="2025-03-20T18:37:00Z">
        <w:r w:rsidR="007D4C2E">
          <w:t>1</w:t>
        </w:r>
      </w:ins>
      <w:ins w:id="24" w:author="Samsung-dy" w:date="2025-03-19T19:21:00Z">
        <w:r>
          <w:t>:</w:t>
        </w:r>
        <w:r>
          <w:tab/>
          <w:t>W</w:t>
        </w:r>
      </w:ins>
      <w:ins w:id="25" w:author="Samsung-dy" w:date="2025-03-19T19:22:00Z">
        <w:r>
          <w:t xml:space="preserve">hether existing mechanism can be </w:t>
        </w:r>
        <w:proofErr w:type="spellStart"/>
        <w:r>
          <w:t>resued</w:t>
        </w:r>
        <w:proofErr w:type="spellEnd"/>
        <w:r>
          <w:t xml:space="preserve"> will be considered in this KI.</w:t>
        </w:r>
      </w:ins>
    </w:p>
    <w:p w14:paraId="6AA1AD49" w14:textId="48234ACB" w:rsidR="00463041" w:rsidRDefault="00463041" w:rsidP="00463041">
      <w:pPr>
        <w:pStyle w:val="NO"/>
        <w:rPr>
          <w:ins w:id="26" w:author="Samsung-dy" w:date="2025-03-19T19:22:00Z"/>
        </w:rPr>
      </w:pPr>
      <w:ins w:id="27" w:author="Samsung-dy" w:date="2025-03-19T19:22:00Z">
        <w:r>
          <w:t>NOTE </w:t>
        </w:r>
      </w:ins>
      <w:ins w:id="28" w:author="Samsung-dy" w:date="2025-03-20T18:37:00Z">
        <w:r w:rsidR="007D4C2E">
          <w:t>2</w:t>
        </w:r>
      </w:ins>
      <w:ins w:id="29" w:author="Samsung-dy" w:date="2025-03-19T19:22:00Z">
        <w:r>
          <w:t>:</w:t>
        </w:r>
        <w:r>
          <w:tab/>
          <w:t>Any UE i</w:t>
        </w:r>
      </w:ins>
      <w:ins w:id="30" w:author="Samsung-dy" w:date="2025-03-19T19:23:00Z">
        <w:r>
          <w:t>mpact will not be considered in this KI.</w:t>
        </w:r>
      </w:ins>
    </w:p>
    <w:bookmarkEnd w:id="3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2AF36" w14:textId="77777777" w:rsidR="00740EF5" w:rsidRDefault="00740EF5">
      <w:pPr>
        <w:spacing w:after="0"/>
      </w:pPr>
      <w:r>
        <w:separator/>
      </w:r>
    </w:p>
  </w:endnote>
  <w:endnote w:type="continuationSeparator" w:id="0">
    <w:p w14:paraId="5AB15FB5" w14:textId="77777777" w:rsidR="00740EF5" w:rsidRDefault="00740E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C1CE" w14:textId="77777777" w:rsidR="00740EF5" w:rsidRDefault="00740EF5">
      <w:pPr>
        <w:spacing w:after="0"/>
      </w:pPr>
      <w:r>
        <w:separator/>
      </w:r>
    </w:p>
  </w:footnote>
  <w:footnote w:type="continuationSeparator" w:id="0">
    <w:p w14:paraId="21B78558" w14:textId="77777777" w:rsidR="00740EF5" w:rsidRDefault="00740E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" w15:restartNumberingAfterBreak="0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408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5304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4774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6619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D6A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C51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8E9"/>
    <w:rsid w:val="006B195D"/>
    <w:rsid w:val="006B2197"/>
    <w:rsid w:val="006B2607"/>
    <w:rsid w:val="006B5321"/>
    <w:rsid w:val="006B7DD4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0EF5"/>
    <w:rsid w:val="00743921"/>
    <w:rsid w:val="00743EF2"/>
    <w:rsid w:val="007454CA"/>
    <w:rsid w:val="007470C6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4C2E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6535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7F6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7A9"/>
    <w:rsid w:val="00B80948"/>
    <w:rsid w:val="00B82124"/>
    <w:rsid w:val="00B9456A"/>
    <w:rsid w:val="00B95BA0"/>
    <w:rsid w:val="00B95BC8"/>
    <w:rsid w:val="00B96104"/>
    <w:rsid w:val="00B9649B"/>
    <w:rsid w:val="00BA30F8"/>
    <w:rsid w:val="00BA6046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657C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1920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</cp:revision>
  <dcterms:created xsi:type="dcterms:W3CDTF">2025-04-10T07:05:00Z</dcterms:created>
  <dcterms:modified xsi:type="dcterms:W3CDTF">2025-04-10T07:05:00Z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E22D49601794DCA6ADE3CD0F6EDA96F6C68357CE7138A4A2B4D6494BBA4F359991E9FCF174CC97F359CA8CFC47BEFA3E4643E05C7C5D4F4C14EE47F19E9D88E6</vt:lpwstr>
  </property>
</Properties>
</file>